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454D9EE1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C127F9">
        <w:rPr>
          <w:b/>
          <w:noProof/>
          <w:sz w:val="24"/>
        </w:rPr>
        <w:t>148</w:t>
      </w:r>
    </w:p>
    <w:p w14:paraId="379092B6" w14:textId="3C9B2ED0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75A977" w:rsidR="001E41F3" w:rsidRPr="00410371" w:rsidRDefault="00CD270C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DD36F3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04BDB2" w:rsidR="001E41F3" w:rsidRPr="00410371" w:rsidRDefault="00C127F9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CD27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0ABF5" w:rsidR="001E41F3" w:rsidRPr="00410371" w:rsidRDefault="00CD2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DD36F3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C4039" w:rsidR="001E41F3" w:rsidRDefault="009F1039">
            <w:pPr>
              <w:pStyle w:val="CRCoverPage"/>
              <w:spacing w:after="0"/>
              <w:ind w:left="100"/>
              <w:rPr>
                <w:noProof/>
              </w:rPr>
            </w:pPr>
            <w:r w:rsidRPr="00AC48B6">
              <w:t>DNS Security Information of</w:t>
            </w:r>
            <w:r>
              <w:t xml:space="preserve"> </w:t>
            </w:r>
            <w:proofErr w:type="spellStart"/>
            <w:r w:rsidR="00421BBF">
              <w:t>v</w:t>
            </w:r>
            <w:r w:rsidRPr="00AC48B6">
              <w:rPr>
                <w:lang w:eastAsia="zh-CN"/>
              </w:rPr>
              <w:t>EASDF</w:t>
            </w:r>
            <w:proofErr w:type="spellEnd"/>
            <w:r w:rsidR="00700C7B">
              <w:t>/Local DNS Server/Resolver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CD27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387EE" w:rsidR="001E41F3" w:rsidRDefault="009F1039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42E056" w:rsidR="001E41F3" w:rsidRDefault="00CD27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5D02D4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C127F9">
              <w:rPr>
                <w:noProof/>
              </w:rPr>
              <w:t>1</w:t>
            </w:r>
            <w:r w:rsidR="00DD36F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A491E" w:rsidR="001E41F3" w:rsidRPr="009F1039" w:rsidRDefault="003D4F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CD27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45D37" w14:textId="655FE225" w:rsidR="00C844D1" w:rsidRDefault="00C844D1" w:rsidP="0012071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As agreed in CR</w:t>
            </w:r>
            <w:r w:rsidR="00DD36F3">
              <w:rPr>
                <w:lang w:val="en-US"/>
              </w:rPr>
              <w:t>4777</w:t>
            </w:r>
            <w:r>
              <w:rPr>
                <w:lang w:val="en-US"/>
              </w:rPr>
              <w:t xml:space="preserve"> (S2-240558</w:t>
            </w:r>
            <w:r w:rsidR="00DD36F3">
              <w:rPr>
                <w:lang w:val="en-US"/>
              </w:rPr>
              <w:t>6</w:t>
            </w:r>
            <w:r>
              <w:rPr>
                <w:lang w:val="en-US"/>
              </w:rPr>
              <w:t>) of 3GPP TS 23.5</w:t>
            </w:r>
            <w:r w:rsidR="00DD36F3">
              <w:rPr>
                <w:lang w:val="en-US"/>
              </w:rPr>
              <w:t>02</w:t>
            </w:r>
            <w:r>
              <w:rPr>
                <w:lang w:val="en-US"/>
              </w:rPr>
              <w:t xml:space="preserve">, </w:t>
            </w:r>
            <w:r w:rsidR="00DD36F3">
              <w:rPr>
                <w:lang w:val="en-US"/>
              </w:rPr>
              <w:t>i</w:t>
            </w:r>
            <w:proofErr w:type="spellStart"/>
            <w:r>
              <w:t>n</w:t>
            </w:r>
            <w:proofErr w:type="spellEnd"/>
            <w:r>
              <w:t xml:space="preserve"> the case of HR with Session Breakout (HR-SBO) roaming scenarios, during the PDU session establishment or modification procedure, the V-SMF provides the V-EASDF security information via </w:t>
            </w:r>
            <w:proofErr w:type="spellStart"/>
            <w:r>
              <w:rPr>
                <w:lang w:eastAsia="zh-CN"/>
              </w:rPr>
              <w:t>Nsmf_PDUSession_Create</w:t>
            </w:r>
            <w:proofErr w:type="spellEnd"/>
            <w:r>
              <w:rPr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Nsmf_PDUSession_Update</w:t>
            </w:r>
            <w:proofErr w:type="spellEnd"/>
            <w:r>
              <w:rPr>
                <w:lang w:eastAsia="zh-CN"/>
              </w:rPr>
              <w:t xml:space="preserve"> to H-SMF when the V-SMF determines to use a V-EASDF for EAS discovery</w:t>
            </w:r>
            <w:r>
              <w:t xml:space="preserve">, and the H-SMF provides the V-EASDF security information to UE via PCO if </w:t>
            </w:r>
            <w:r>
              <w:rPr>
                <w:lang w:eastAsia="zh-CN"/>
              </w:rPr>
              <w:t>HR SBO is authorized and UE support DNS over TLS</w:t>
            </w:r>
            <w:r>
              <w:t>.</w:t>
            </w:r>
          </w:p>
          <w:p w14:paraId="2A738AF9" w14:textId="2DA72AA8" w:rsidR="00DD36F3" w:rsidRDefault="00DD36F3" w:rsidP="0012071A">
            <w:pPr>
              <w:pStyle w:val="CRCoverPage"/>
              <w:spacing w:after="0"/>
              <w:ind w:left="100"/>
            </w:pPr>
          </w:p>
          <w:p w14:paraId="011C2B5A" w14:textId="1E8EB0C6" w:rsidR="00DD36F3" w:rsidRDefault="00DD36F3" w:rsidP="0012071A">
            <w:pPr>
              <w:pStyle w:val="CRCoverPage"/>
              <w:spacing w:after="0"/>
              <w:ind w:left="100"/>
            </w:pPr>
            <w:r>
              <w:t xml:space="preserve">For </w:t>
            </w:r>
            <w:r>
              <w:rPr>
                <w:rFonts w:hint="eastAsia"/>
              </w:rPr>
              <w:t>L</w:t>
            </w:r>
            <w:r>
              <w:t>ocal DNS Server/Resolver case, its DNS security information (if applicable) shall be configured in V-SMF then provided to H-SMF then UE.</w:t>
            </w:r>
          </w:p>
          <w:p w14:paraId="708AA7DE" w14:textId="046AAC95" w:rsidR="00C844D1" w:rsidRPr="0012071A" w:rsidRDefault="00C844D1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58460" w:rsidR="000E15E0" w:rsidRDefault="000E15E0" w:rsidP="00F646D1">
            <w:pPr>
              <w:pStyle w:val="CRCoverPage"/>
              <w:spacing w:after="0"/>
              <w:ind w:left="100"/>
            </w:pPr>
            <w:r w:rsidRPr="00030E51">
              <w:t xml:space="preserve">Include </w:t>
            </w:r>
            <w:r w:rsidR="00030E51">
              <w:t xml:space="preserve">localDnsSecurityInfo </w:t>
            </w:r>
            <w:r>
              <w:t xml:space="preserve">in </w:t>
            </w:r>
            <w:r w:rsidR="00030E51">
              <w:t>update from V-SMF to H-SMF to contain the DNS Server/Resolver DNS security information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49CBF7B9" w:rsidR="00645BD6" w:rsidRDefault="00340E15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645BD6">
              <w:rPr>
                <w:noProof/>
              </w:rPr>
              <w:t>.</w:t>
            </w:r>
          </w:p>
          <w:p w14:paraId="5C4BEB44" w14:textId="4A3D65FC" w:rsidR="00645BD6" w:rsidRDefault="00645BD6" w:rsidP="00645B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CDF7E" w:rsidR="001E41F3" w:rsidRDefault="00030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6.1.6.2.72,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01D1B8" w:rsidR="001E41F3" w:rsidRDefault="00687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EF6B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E6EA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87FED">
              <w:rPr>
                <w:noProof/>
              </w:rPr>
              <w:t>23.</w:t>
            </w:r>
            <w:r w:rsidR="00C127F9">
              <w:rPr>
                <w:noProof/>
              </w:rPr>
              <w:t>502</w:t>
            </w:r>
            <w:r>
              <w:rPr>
                <w:noProof/>
              </w:rPr>
              <w:t xml:space="preserve"> CR </w:t>
            </w:r>
            <w:r w:rsidR="00C127F9">
              <w:rPr>
                <w:noProof/>
              </w:rPr>
              <w:t>4777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0D7ABA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7306CF">
              <w:rPr>
                <w:noProof/>
                <w:lang w:eastAsia="zh-CN"/>
              </w:rPr>
              <w:t>introduces backward compatible new features to the</w:t>
            </w:r>
            <w:r w:rsidR="00FF52D6">
              <w:rPr>
                <w:noProof/>
                <w:lang w:eastAsia="zh-CN"/>
              </w:rPr>
              <w:t xml:space="preserve"> OpenAPI</w:t>
            </w:r>
            <w:r w:rsidR="007306CF">
              <w:rPr>
                <w:noProof/>
                <w:lang w:eastAsia="zh-CN"/>
              </w:rPr>
              <w:t xml:space="preserve"> file of </w:t>
            </w:r>
            <w:proofErr w:type="spellStart"/>
            <w:r w:rsidR="00B4023A">
              <w:t>Nsmf_PDUSession</w:t>
            </w:r>
            <w:proofErr w:type="spellEnd"/>
            <w:r w:rsidR="00B4023A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EF48755" w:rsidR="009D7FEB" w:rsidRDefault="009D7FEB" w:rsidP="009D7FEB">
      <w:pPr>
        <w:rPr>
          <w:noProof/>
        </w:rPr>
      </w:pPr>
    </w:p>
    <w:p w14:paraId="681E8B33" w14:textId="77777777" w:rsidR="00DD36F3" w:rsidRDefault="00DD36F3" w:rsidP="00DD36F3">
      <w:pPr>
        <w:pStyle w:val="5"/>
      </w:pPr>
      <w:bookmarkStart w:id="1" w:name="_Toc161820324"/>
      <w:r>
        <w:lastRenderedPageBreak/>
        <w:t>6.1.6.2.72</w:t>
      </w:r>
      <w:r>
        <w:tab/>
        <w:t xml:space="preserve">Type: </w:t>
      </w:r>
      <w:proofErr w:type="spellStart"/>
      <w:r>
        <w:rPr>
          <w:lang w:eastAsia="zh-CN"/>
        </w:rPr>
        <w:t>HrsboInfoFromVplmn</w:t>
      </w:r>
      <w:bookmarkEnd w:id="1"/>
      <w:proofErr w:type="spellEnd"/>
    </w:p>
    <w:p w14:paraId="76CEFFFC" w14:textId="77777777" w:rsidR="00DD36F3" w:rsidRDefault="00DD36F3" w:rsidP="00DD36F3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HrsboInfoFromVplmn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DD36F3" w:rsidRPr="00FD48E5" w14:paraId="5B7F9367" w14:textId="77777777" w:rsidTr="00B8012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F6C4A" w14:textId="77777777" w:rsidR="00DD36F3" w:rsidRDefault="00DD36F3" w:rsidP="00B8012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A5BED" w14:textId="77777777" w:rsidR="00DD36F3" w:rsidRDefault="00DD36F3" w:rsidP="00B80120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5757B" w14:textId="77777777" w:rsidR="00DD36F3" w:rsidRPr="007277D4" w:rsidRDefault="00DD36F3" w:rsidP="00B80120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8B61D" w14:textId="77777777" w:rsidR="00DD36F3" w:rsidRDefault="00DD36F3" w:rsidP="00B8012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F6CD9" w14:textId="77777777" w:rsidR="00DD36F3" w:rsidRDefault="00DD36F3" w:rsidP="00B801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D36F3" w:rsidRPr="00E425E8" w14:paraId="7A171D4E" w14:textId="77777777" w:rsidTr="00B8012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6B3" w14:textId="77777777" w:rsidR="00DD36F3" w:rsidRDefault="00DD36F3" w:rsidP="00B80120">
            <w:pPr>
              <w:pStyle w:val="TAL"/>
            </w:pPr>
            <w:proofErr w:type="spellStart"/>
            <w:r>
              <w:rPr>
                <w:lang w:eastAsia="zh-CN"/>
              </w:rPr>
              <w:t>hrsboAuthReqInd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DA86" w14:textId="77777777" w:rsidR="00DD36F3" w:rsidRDefault="00DD36F3" w:rsidP="00B801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D4B" w14:textId="77777777" w:rsidR="00DD36F3" w:rsidRDefault="00DD36F3" w:rsidP="00B8012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2E53" w14:textId="77777777" w:rsidR="00DD36F3" w:rsidRDefault="00DD36F3" w:rsidP="00B8012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1C51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V-SMF requests HR SBO authorization:</w:t>
            </w:r>
          </w:p>
          <w:p w14:paraId="11741423" w14:textId="77777777" w:rsidR="00DD36F3" w:rsidRDefault="00DD36F3" w:rsidP="00DD36F3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Request; and</w:t>
            </w:r>
          </w:p>
          <w:p w14:paraId="2D354BD9" w14:textId="77777777" w:rsidR="00DD36F3" w:rsidRPr="00775984" w:rsidRDefault="00DD36F3" w:rsidP="00DD36F3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Request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70AB8218" w14:textId="77777777" w:rsidR="00DD36F3" w:rsidRDefault="00DD36F3" w:rsidP="00B80120">
            <w:pPr>
              <w:pStyle w:val="TAL"/>
              <w:rPr>
                <w:rFonts w:cs="Arial"/>
                <w:szCs w:val="18"/>
              </w:rPr>
            </w:pPr>
          </w:p>
          <w:p w14:paraId="7EAAD0BF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</w:t>
            </w:r>
            <w:r>
              <w:rPr>
                <w:rFonts w:eastAsia="Malgun Gothic"/>
                <w:lang w:eastAsia="ko-KR"/>
              </w:rPr>
              <w:t>that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noProof/>
                <w:lang w:eastAsia="zh-CN"/>
              </w:rPr>
              <w:t xml:space="preserve">authorization </w:t>
            </w:r>
            <w:r>
              <w:rPr>
                <w:rFonts w:eastAsia="Malgun Gothic"/>
                <w:lang w:eastAsia="ko-KR"/>
              </w:rPr>
              <w:t xml:space="preserve">of </w:t>
            </w:r>
            <w:r>
              <w:rPr>
                <w:rFonts w:eastAsia="Malgun Gothic" w:hint="eastAsia"/>
                <w:lang w:eastAsia="ko-KR"/>
              </w:rPr>
              <w:t>Session Breakout</w:t>
            </w:r>
            <w:r>
              <w:rPr>
                <w:rFonts w:eastAsia="Malgun Gothic"/>
                <w:lang w:eastAsia="ko-KR"/>
              </w:rPr>
              <w:t xml:space="preserve"> for HR Session in VPLMN</w:t>
            </w:r>
            <w:r>
              <w:rPr>
                <w:rFonts w:eastAsia="Malgun Gothic" w:hint="eastAsia"/>
                <w:lang w:eastAsia="ko-KR"/>
              </w:rPr>
              <w:t xml:space="preserve"> is </w:t>
            </w:r>
            <w:r>
              <w:rPr>
                <w:rFonts w:eastAsia="Malgun Gothic"/>
                <w:lang w:eastAsia="ko-KR"/>
              </w:rPr>
              <w:t>requested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D36F3" w:rsidRPr="00E425E8" w14:paraId="2C2BD113" w14:textId="77777777" w:rsidTr="00B8012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2528" w14:textId="77777777" w:rsidR="00DD36F3" w:rsidRDefault="00DD36F3" w:rsidP="00B80120">
            <w:pPr>
              <w:pStyle w:val="TAL"/>
            </w:pPr>
            <w:r>
              <w:rPr>
                <w:noProof/>
              </w:rPr>
              <w:t>vEasdfAddr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580F" w14:textId="77777777" w:rsidR="00DD36F3" w:rsidRDefault="00DD36F3" w:rsidP="00B80120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F9D5" w14:textId="77777777" w:rsidR="00DD36F3" w:rsidRDefault="00DD36F3" w:rsidP="00B80120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5E09" w14:textId="77777777" w:rsidR="00DD36F3" w:rsidRDefault="00DD36F3" w:rsidP="00B80120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4A46" w14:textId="77777777" w:rsidR="00DD36F3" w:rsidRDefault="00DD36F3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 request for HR-SBO authorization,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 and</w:t>
            </w:r>
            <w:r>
              <w:rPr>
                <w:rFonts w:cs="Arial"/>
                <w:szCs w:val="18"/>
              </w:rPr>
              <w:t xml:space="preserve"> if available, or if the V-EASDF IP address previously </w:t>
            </w:r>
            <w:proofErr w:type="spellStart"/>
            <w:r>
              <w:rPr>
                <w:rFonts w:cs="Arial"/>
                <w:szCs w:val="18"/>
              </w:rPr>
              <w:t>signaled</w:t>
            </w:r>
            <w:proofErr w:type="spellEnd"/>
            <w:r>
              <w:rPr>
                <w:rFonts w:cs="Arial"/>
                <w:szCs w:val="18"/>
              </w:rPr>
              <w:t xml:space="preserve"> to the H-SMF needs to be changed e.g. as a result of a V-SMF change.</w:t>
            </w:r>
          </w:p>
          <w:p w14:paraId="7B773272" w14:textId="77777777" w:rsidR="00DD36F3" w:rsidRDefault="00DD36F3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IP Address of the (new) V-EASDF.</w:t>
            </w:r>
          </w:p>
          <w:p w14:paraId="26D74982" w14:textId="77777777" w:rsidR="00DD36F3" w:rsidRDefault="00DD36F3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DD36F3" w:rsidRPr="00E425E8" w14:paraId="0241AAEC" w14:textId="77777777" w:rsidTr="00B8012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9F5E" w14:textId="77777777" w:rsidR="00DD36F3" w:rsidRDefault="00DD36F3" w:rsidP="00B80120">
            <w:pPr>
              <w:pStyle w:val="TAL"/>
              <w:rPr>
                <w:noProof/>
              </w:rPr>
            </w:pPr>
            <w:r>
              <w:rPr>
                <w:noProof/>
              </w:rPr>
              <w:t>localDnsAddr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E58" w14:textId="77777777" w:rsidR="00DD36F3" w:rsidRPr="00B3056F" w:rsidRDefault="00DD36F3" w:rsidP="00B80120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2D99" w14:textId="77777777" w:rsidR="00DD36F3" w:rsidRDefault="00DD36F3" w:rsidP="00B8012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394D" w14:textId="77777777" w:rsidR="00DD36F3" w:rsidRDefault="00DD36F3" w:rsidP="00B8012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F60C" w14:textId="77777777" w:rsidR="00DD36F3" w:rsidRDefault="00DD36F3" w:rsidP="00B8012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during 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 after UL-CL/BP insertion.</w:t>
            </w:r>
          </w:p>
          <w:p w14:paraId="4266F13E" w14:textId="77777777" w:rsidR="00DD36F3" w:rsidRDefault="00DD36F3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it shall be set to the address of the Local DNS Server/Resolver.</w:t>
            </w:r>
          </w:p>
        </w:tc>
      </w:tr>
      <w:tr w:rsidR="00DD36F3" w14:paraId="56C3D193" w14:textId="77777777" w:rsidTr="00B8012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D995" w14:textId="77777777" w:rsidR="00DD36F3" w:rsidRDefault="00DD36F3" w:rsidP="00B8012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easRediscoveryInd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E54D" w14:textId="77777777" w:rsidR="00DD36F3" w:rsidRDefault="00DD36F3" w:rsidP="00B80120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7FFC" w14:textId="77777777" w:rsidR="00DD36F3" w:rsidRDefault="00DD36F3" w:rsidP="00B80120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A530" w14:textId="77777777" w:rsidR="00DD36F3" w:rsidRDefault="00DD36F3" w:rsidP="00B8012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695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UE indicates the support of </w:t>
            </w:r>
            <w:r>
              <w:rPr>
                <w:lang w:eastAsia="fr-FR"/>
              </w:rPr>
              <w:t xml:space="preserve">EAS rediscovery and the </w:t>
            </w:r>
            <w:r>
              <w:rPr>
                <w:rFonts w:cs="Arial"/>
                <w:szCs w:val="18"/>
                <w:lang w:eastAsia="fr-FR"/>
              </w:rPr>
              <w:t xml:space="preserve">V-SMF requests </w:t>
            </w:r>
            <w:r>
              <w:rPr>
                <w:lang w:eastAsia="fr-FR"/>
              </w:rPr>
              <w:t xml:space="preserve">EAS rediscovery in an Update </w:t>
            </w:r>
            <w:r>
              <w:rPr>
                <w:rFonts w:cs="Arial"/>
                <w:szCs w:val="18"/>
                <w:lang w:eastAsia="fr-FR"/>
              </w:rPr>
              <w:t>Request sent during a V-SMF insertion (i.e. H-PLMN to V-PLMN mobility) and during an Inter-PLMN V-SMF change (i.e. mobility between different V-PLMNs).</w:t>
            </w:r>
          </w:p>
          <w:p w14:paraId="21358B4C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1E2D9BEF" w14:textId="77777777" w:rsidR="00DD36F3" w:rsidRPr="00A9677F" w:rsidRDefault="00DD36F3" w:rsidP="00B8012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 xml:space="preserve">indicate that </w:t>
            </w:r>
            <w:r>
              <w:rPr>
                <w:lang w:eastAsia="fr-FR"/>
              </w:rPr>
              <w:t>EAS rediscovery</w:t>
            </w:r>
            <w:r>
              <w:rPr>
                <w:rFonts w:eastAsia="Malgun Gothic"/>
                <w:lang w:eastAsia="ko-KR"/>
              </w:rPr>
              <w:t xml:space="preserve"> is requested.</w:t>
            </w:r>
          </w:p>
        </w:tc>
      </w:tr>
      <w:tr w:rsidR="00DD36F3" w14:paraId="402E6464" w14:textId="77777777" w:rsidTr="00B8012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E59F" w14:textId="77777777" w:rsidR="00DD36F3" w:rsidRDefault="00DD36F3" w:rsidP="00B8012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C9D8" w14:textId="77777777" w:rsidR="00DD36F3" w:rsidRDefault="00DD36F3" w:rsidP="00B801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F70" w14:textId="77777777" w:rsidR="00DD36F3" w:rsidRDefault="00DD36F3" w:rsidP="00B80120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7212" w14:textId="77777777" w:rsidR="00DD36F3" w:rsidRDefault="00DD36F3" w:rsidP="00B8012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1C71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</w:t>
            </w:r>
            <w:r>
              <w:rPr>
                <w:noProof/>
                <w:lang w:eastAsia="zh-CN"/>
              </w:rPr>
              <w:t xml:space="preserve">easRediscoveryInd is set to true and </w:t>
            </w:r>
            <w:r>
              <w:rPr>
                <w:lang w:eastAsia="fr-FR"/>
              </w:rPr>
              <w:t xml:space="preserve">the </w:t>
            </w:r>
            <w:r>
              <w:rPr>
                <w:rFonts w:cs="Arial"/>
                <w:szCs w:val="18"/>
                <w:lang w:eastAsia="fr-FR"/>
              </w:rPr>
              <w:t xml:space="preserve">V-SMF receives the information in </w:t>
            </w:r>
            <w:r w:rsidRPr="00481C8C">
              <w:rPr>
                <w:rFonts w:cs="Arial"/>
                <w:szCs w:val="18"/>
                <w:lang w:eastAsia="fr-FR"/>
              </w:rPr>
              <w:t>SM context</w:t>
            </w:r>
            <w:r>
              <w:rPr>
                <w:rFonts w:cs="Arial"/>
                <w:szCs w:val="18"/>
                <w:lang w:eastAsia="fr-FR"/>
              </w:rPr>
              <w:t xml:space="preserve"> from source V-SMF or H-SMF.</w:t>
            </w:r>
          </w:p>
          <w:p w14:paraId="54C4F749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234F9C5D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 xml:space="preserve">When present, it shall contain the </w:t>
            </w:r>
            <w:r>
              <w:t>EAS information to be refreshed for EAS re-discover</w:t>
            </w:r>
            <w:r w:rsidRPr="003965A4">
              <w:t>y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D36F3" w14:paraId="3751787F" w14:textId="77777777" w:rsidTr="00B8012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2A8B" w14:textId="77777777" w:rsidR="00DD36F3" w:rsidRDefault="00DD36F3" w:rsidP="00B80120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storedOffloadIds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4A5" w14:textId="77777777" w:rsidR="00DD36F3" w:rsidRDefault="00DD36F3" w:rsidP="00B8012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fr-FR"/>
              </w:rPr>
              <w:t>array(</w:t>
            </w:r>
            <w:proofErr w:type="spellStart"/>
            <w:proofErr w:type="gramEnd"/>
            <w: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916" w14:textId="77777777" w:rsidR="00DD36F3" w:rsidRDefault="00DD36F3" w:rsidP="00B80120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3774" w14:textId="77777777" w:rsidR="00DD36F3" w:rsidRDefault="00DD36F3" w:rsidP="00B8012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1...N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A5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The IE shall be present when the V-SMF service instance has stored a list of offload identifiers which were received from any H-SMF from the Home PLMN during previous signalling procedures for this HR-SBO PDU session and also for other HR-SBO PDU sessions.</w:t>
            </w:r>
          </w:p>
          <w:p w14:paraId="3769E159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73F6D74A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this IE shall contain the list of offload identifiers of the HPLMN that are known by the V-SMF service instance.</w:t>
            </w:r>
          </w:p>
          <w:p w14:paraId="5FAE286B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(NOTE 1)</w:t>
            </w:r>
          </w:p>
        </w:tc>
      </w:tr>
      <w:tr w:rsidR="00DD36F3" w14:paraId="784DAA7C" w14:textId="77777777" w:rsidTr="00B8012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81FE" w14:textId="77777777" w:rsidR="00DD36F3" w:rsidRDefault="00DD36F3" w:rsidP="00B80120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easIpReplSupportInd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CFA7" w14:textId="77777777" w:rsidR="00DD36F3" w:rsidRDefault="00DD36F3" w:rsidP="00B80120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2676" w14:textId="77777777" w:rsidR="00DD36F3" w:rsidRDefault="00DD36F3" w:rsidP="00B80120">
            <w:pPr>
              <w:pStyle w:val="TAC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732F" w14:textId="77777777" w:rsidR="00DD36F3" w:rsidRDefault="00DD36F3" w:rsidP="00B80120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7E49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this IE shall indicate the V-SMF capability to support EAS IP Replacement at the VPLMN for HR-SBO traffic.</w:t>
            </w:r>
          </w:p>
          <w:p w14:paraId="28F27071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77D0622F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true: supported</w:t>
            </w:r>
          </w:p>
          <w:p w14:paraId="10539BB0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false (default): not supported</w:t>
            </w:r>
          </w:p>
          <w:p w14:paraId="72887717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DD36F3" w14:paraId="06B20666" w14:textId="77777777" w:rsidTr="00B8012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3E12" w14:textId="77777777" w:rsidR="00DD36F3" w:rsidRDefault="00DD36F3" w:rsidP="00B80120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lastRenderedPageBreak/>
              <w:t>vEasdfSecurityInfo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F73" w14:textId="77777777" w:rsidR="00DD36F3" w:rsidRDefault="00DD36F3" w:rsidP="00B80120">
            <w:pPr>
              <w:pStyle w:val="TAL"/>
              <w:rPr>
                <w:lang w:eastAsia="fr-FR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DnsServerSecurityInformation</w:t>
            </w:r>
            <w:proofErr w:type="spellEnd"/>
            <w: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2BB" w14:textId="77777777" w:rsidR="00DD36F3" w:rsidRDefault="00DD36F3" w:rsidP="00B80120">
            <w:pPr>
              <w:pStyle w:val="TAC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159C" w14:textId="77777777" w:rsidR="00DD36F3" w:rsidRDefault="00DD36F3" w:rsidP="00B80120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EE3F" w14:textId="77777777" w:rsidR="00DD36F3" w:rsidRDefault="00DD36F3" w:rsidP="00B80120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When present, this IE shall contain one or more DNS server security information with </w:t>
            </w:r>
            <w:r>
              <w:rPr>
                <w:lang w:eastAsia="zh-CN"/>
              </w:rPr>
              <w:t xml:space="preserve">length of two octets </w:t>
            </w:r>
            <w:r>
              <w:t>container(s), set with the V-EASDF security information.</w:t>
            </w:r>
          </w:p>
          <w:p w14:paraId="08D5A1EF" w14:textId="77777777" w:rsidR="00DD36F3" w:rsidRDefault="00DD36F3" w:rsidP="00B801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(NOTE 2)</w:t>
            </w:r>
          </w:p>
        </w:tc>
      </w:tr>
      <w:tr w:rsidR="00DD36F3" w14:paraId="5C7EFF7A" w14:textId="77777777" w:rsidTr="00B80120">
        <w:trPr>
          <w:jc w:val="center"/>
          <w:ins w:id="2" w:author="Huawei" w:date="2024-05-07T15:1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AC9" w14:textId="13058BD0" w:rsidR="00DD36F3" w:rsidRDefault="00DD36F3" w:rsidP="00DD36F3">
            <w:pPr>
              <w:pStyle w:val="TAL"/>
              <w:rPr>
                <w:ins w:id="3" w:author="Huawei" w:date="2024-05-07T15:13:00Z"/>
                <w:noProof/>
                <w:lang w:eastAsia="fr-FR"/>
              </w:rPr>
            </w:pPr>
            <w:ins w:id="4" w:author="Huawei" w:date="2024-05-07T15:13:00Z">
              <w:r>
                <w:rPr>
                  <w:noProof/>
                </w:rPr>
                <w:t>localDns</w:t>
              </w:r>
            </w:ins>
            <w:ins w:id="5" w:author="Huawei" w:date="2024-05-07T15:14:00Z">
              <w:r>
                <w:rPr>
                  <w:noProof/>
                  <w:lang w:eastAsia="fr-FR"/>
                </w:rPr>
                <w:t>SecurityInfo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14E" w14:textId="37095422" w:rsidR="00DD36F3" w:rsidRDefault="00DD36F3" w:rsidP="00DD36F3">
            <w:pPr>
              <w:pStyle w:val="TAL"/>
              <w:rPr>
                <w:ins w:id="6" w:author="Huawei" w:date="2024-05-07T15:13:00Z"/>
              </w:rPr>
            </w:pPr>
            <w:proofErr w:type="gramStart"/>
            <w:ins w:id="7" w:author="Huawei" w:date="2024-05-07T15:14:00Z">
              <w:r>
                <w:t>array(</w:t>
              </w:r>
              <w:proofErr w:type="spellStart"/>
              <w:proofErr w:type="gramEnd"/>
              <w:r>
                <w:t>DnsServerSecurityInformation</w:t>
              </w:r>
              <w:proofErr w:type="spellEnd"/>
              <w:r>
                <w:t>)</w:t>
              </w:r>
            </w:ins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A7B2" w14:textId="3301659A" w:rsidR="00DD36F3" w:rsidRDefault="00DD36F3" w:rsidP="00DD36F3">
            <w:pPr>
              <w:pStyle w:val="TAC"/>
              <w:rPr>
                <w:ins w:id="8" w:author="Huawei" w:date="2024-05-07T15:13:00Z"/>
                <w:noProof/>
                <w:lang w:eastAsia="fr-FR"/>
              </w:rPr>
            </w:pPr>
            <w:ins w:id="9" w:author="Huawei" w:date="2024-05-07T15:14:00Z">
              <w:r>
                <w:rPr>
                  <w:noProof/>
                  <w:lang w:eastAsia="fr-FR"/>
                </w:rP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22E5" w14:textId="57A3A4C7" w:rsidR="00DD36F3" w:rsidRDefault="00DD36F3" w:rsidP="00DD36F3">
            <w:pPr>
              <w:pStyle w:val="TAL"/>
              <w:rPr>
                <w:ins w:id="10" w:author="Huawei" w:date="2024-05-07T15:13:00Z"/>
                <w:noProof/>
                <w:lang w:eastAsia="fr-FR"/>
              </w:rPr>
            </w:pPr>
            <w:ins w:id="11" w:author="Huawei" w:date="2024-05-07T15:14:00Z">
              <w:r>
                <w:rPr>
                  <w:noProof/>
                  <w:lang w:eastAsia="fr-FR"/>
                </w:rPr>
                <w:t>1..N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6DC0" w14:textId="41D408A9" w:rsidR="00DD36F3" w:rsidRDefault="00DD36F3" w:rsidP="00DD36F3">
            <w:pPr>
              <w:pStyle w:val="TAL"/>
              <w:rPr>
                <w:ins w:id="12" w:author="Huawei" w:date="2024-05-07T15:14:00Z"/>
              </w:rPr>
            </w:pPr>
            <w:ins w:id="13" w:author="Huawei" w:date="2024-05-07T15:14:00Z">
              <w:r>
                <w:rPr>
                  <w:rFonts w:cs="Arial"/>
                  <w:szCs w:val="18"/>
                  <w:lang w:eastAsia="fr-FR"/>
                </w:rPr>
                <w:t xml:space="preserve">When present, this IE shall contain one or more DNS server security information with </w:t>
              </w:r>
              <w:r>
                <w:rPr>
                  <w:lang w:eastAsia="zh-CN"/>
                </w:rPr>
                <w:t xml:space="preserve">length of two octets </w:t>
              </w:r>
              <w:r>
                <w:t>container(s), set with the Local DNS Server/Resolver security information.</w:t>
              </w:r>
            </w:ins>
          </w:p>
          <w:p w14:paraId="575E6CC1" w14:textId="29AF1D51" w:rsidR="00DD36F3" w:rsidRDefault="00DD36F3" w:rsidP="00DD36F3">
            <w:pPr>
              <w:pStyle w:val="TAL"/>
              <w:rPr>
                <w:ins w:id="14" w:author="Huawei" w:date="2024-05-07T15:13:00Z"/>
                <w:rFonts w:cs="Arial"/>
                <w:szCs w:val="18"/>
                <w:lang w:eastAsia="fr-FR"/>
              </w:rPr>
            </w:pPr>
            <w:ins w:id="15" w:author="Huawei" w:date="2024-05-07T15:14:00Z">
              <w:r>
                <w:t>(NOTE 2)</w:t>
              </w:r>
            </w:ins>
            <w:bookmarkStart w:id="16" w:name="_GoBack"/>
            <w:bookmarkEnd w:id="16"/>
          </w:p>
        </w:tc>
      </w:tr>
      <w:tr w:rsidR="00DD36F3" w14:paraId="1767B7F8" w14:textId="77777777" w:rsidTr="00B80120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2FD9" w14:textId="77777777" w:rsidR="00DD36F3" w:rsidRDefault="00DD36F3" w:rsidP="00DD36F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The H-SMF assumes that the V-SMF does not know any Offload Identifiers of the HPLMN if this IE is absent.</w:t>
            </w:r>
          </w:p>
          <w:p w14:paraId="46B48BE5" w14:textId="120BFE10" w:rsidR="00DD36F3" w:rsidRDefault="00DD36F3" w:rsidP="00DD36F3">
            <w:pPr>
              <w:pStyle w:val="TAN"/>
              <w:rPr>
                <w:rFonts w:cs="Arial"/>
                <w:szCs w:val="18"/>
                <w:lang w:eastAsia="fr-FR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The V-SMF shall ensure that the V-EASDF security information </w:t>
            </w:r>
            <w:ins w:id="17" w:author="Huawei" w:date="2024-05-07T15:15:00Z">
              <w:r>
                <w:rPr>
                  <w:lang w:eastAsia="zh-CN"/>
                </w:rPr>
                <w:t xml:space="preserve">or </w:t>
              </w:r>
              <w:r>
                <w:t>Local DNS Server/Resolver security 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that it provides to the H-SMF is consistent with the DNS security protocol(s) supported by the UE that is received in the PCO IE from the UE.</w:t>
            </w:r>
          </w:p>
        </w:tc>
      </w:tr>
    </w:tbl>
    <w:p w14:paraId="01096E87" w14:textId="77777777" w:rsidR="00DD36F3" w:rsidRDefault="00DD36F3" w:rsidP="00DD36F3">
      <w:pPr>
        <w:pStyle w:val="EditorsNote"/>
      </w:pPr>
    </w:p>
    <w:p w14:paraId="1401130C" w14:textId="7E2177A6" w:rsidR="004711A0" w:rsidRDefault="004711A0" w:rsidP="009D7FEB">
      <w:pPr>
        <w:rPr>
          <w:noProof/>
        </w:rPr>
      </w:pPr>
    </w:p>
    <w:p w14:paraId="2720D451" w14:textId="77777777" w:rsidR="00617444" w:rsidRPr="006B5418" w:rsidRDefault="00617444" w:rsidP="00617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29F687" w14:textId="77777777" w:rsidR="003424DD" w:rsidRDefault="003424DD" w:rsidP="003424DD">
      <w:pPr>
        <w:pStyle w:val="1"/>
      </w:pPr>
      <w:bookmarkStart w:id="18" w:name="_Toc25074011"/>
      <w:bookmarkStart w:id="19" w:name="_Toc34063203"/>
      <w:bookmarkStart w:id="20" w:name="_Toc43120188"/>
      <w:bookmarkStart w:id="21" w:name="_Toc49768245"/>
      <w:bookmarkStart w:id="22" w:name="_Toc56434421"/>
      <w:bookmarkStart w:id="23" w:name="_Toc161820380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8"/>
      <w:bookmarkEnd w:id="19"/>
      <w:bookmarkEnd w:id="20"/>
      <w:bookmarkEnd w:id="21"/>
      <w:bookmarkEnd w:id="22"/>
      <w:bookmarkEnd w:id="23"/>
    </w:p>
    <w:p w14:paraId="04E35789" w14:textId="77777777" w:rsidR="003424DD" w:rsidRPr="002E5CBA" w:rsidRDefault="003424DD" w:rsidP="003424D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0A1E8FB" w14:textId="77777777" w:rsidR="003424DD" w:rsidRPr="002E5CBA" w:rsidRDefault="003424DD" w:rsidP="003424DD">
      <w:pPr>
        <w:pStyle w:val="PL"/>
        <w:rPr>
          <w:lang w:val="en-US"/>
        </w:rPr>
      </w:pPr>
    </w:p>
    <w:p w14:paraId="7E73A039" w14:textId="77777777" w:rsidR="003424DD" w:rsidRPr="002E5CBA" w:rsidRDefault="003424DD" w:rsidP="003424DD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34D6B001" w14:textId="77777777" w:rsidR="003424DD" w:rsidRPr="002E5CBA" w:rsidRDefault="003424DD" w:rsidP="003424DD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1.3.0-alpha.7</w:t>
      </w:r>
      <w:r w:rsidRPr="002E5CBA">
        <w:rPr>
          <w:lang w:val="en-US"/>
        </w:rPr>
        <w:t>'</w:t>
      </w:r>
    </w:p>
    <w:p w14:paraId="2B2AF599" w14:textId="77777777" w:rsidR="003424DD" w:rsidRPr="002E5CBA" w:rsidRDefault="003424DD" w:rsidP="003424DD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A1CC341" w14:textId="77777777" w:rsidR="003424DD" w:rsidRPr="002A571D" w:rsidRDefault="003424DD" w:rsidP="003424DD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2C7B51D5" w14:textId="77777777" w:rsidR="003424DD" w:rsidRPr="002A571D" w:rsidRDefault="003424DD" w:rsidP="003424DD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11FF1B38" w14:textId="77777777" w:rsidR="003424DD" w:rsidRDefault="003424DD" w:rsidP="003424DD">
      <w:pPr>
        <w:pStyle w:val="PL"/>
      </w:pPr>
      <w:r w:rsidRPr="00AE35A5">
        <w:rPr>
          <w:lang w:val="en-US"/>
        </w:rPr>
        <w:t xml:space="preserve">    </w:t>
      </w:r>
      <w:r>
        <w:t xml:space="preserve">© 2024, 3GPP Organizational Partners (ARIB, ATIS, CCSA, ETSI, TSDSI, TTA, TTC).  </w:t>
      </w:r>
    </w:p>
    <w:p w14:paraId="02C3E7B9" w14:textId="77777777" w:rsidR="003424DD" w:rsidRPr="00AD1DC5" w:rsidRDefault="003424DD" w:rsidP="003424DD">
      <w:pPr>
        <w:pStyle w:val="PL"/>
      </w:pPr>
      <w:r>
        <w:t xml:space="preserve">    All rights reserved.</w:t>
      </w:r>
    </w:p>
    <w:p w14:paraId="104551E2" w14:textId="2C43EAB8" w:rsidR="00B22A1F" w:rsidRPr="00B22A1F" w:rsidRDefault="00B22A1F" w:rsidP="00F71123">
      <w:r>
        <w:t>[…]</w:t>
      </w:r>
    </w:p>
    <w:p w14:paraId="29172C0E" w14:textId="77777777" w:rsidR="003424DD" w:rsidRDefault="003424DD" w:rsidP="003424DD">
      <w:pPr>
        <w:pStyle w:val="PL"/>
      </w:pPr>
      <w:r w:rsidRPr="002857AD">
        <w:t xml:space="preserve">    </w:t>
      </w:r>
      <w:r>
        <w:rPr>
          <w:lang w:eastAsia="zh-CN"/>
        </w:rPr>
        <w:t>HrsboInfoFromVplmn</w:t>
      </w:r>
      <w:r w:rsidRPr="002857AD">
        <w:t>:</w:t>
      </w:r>
    </w:p>
    <w:p w14:paraId="7901E69B" w14:textId="77777777" w:rsidR="003424DD" w:rsidRDefault="003424DD" w:rsidP="003424DD">
      <w:pPr>
        <w:pStyle w:val="PL"/>
      </w:pPr>
      <w:r w:rsidRPr="00487A1D">
        <w:t xml:space="preserve">      description: </w:t>
      </w:r>
      <w:r>
        <w:rPr>
          <w:rFonts w:cs="Arial" w:hint="eastAsia"/>
          <w:szCs w:val="18"/>
          <w:lang w:eastAsia="zh-CN"/>
        </w:rPr>
        <w:t>H</w:t>
      </w:r>
      <w:r>
        <w:rPr>
          <w:rFonts w:cs="Arial"/>
          <w:szCs w:val="18"/>
          <w:lang w:eastAsia="zh-CN"/>
        </w:rPr>
        <w:t>R-SBO Information in request message</w:t>
      </w:r>
    </w:p>
    <w:p w14:paraId="58F8BA20" w14:textId="77777777" w:rsidR="003424DD" w:rsidRPr="00F267AF" w:rsidRDefault="003424DD" w:rsidP="003424DD">
      <w:pPr>
        <w:pStyle w:val="PL"/>
      </w:pPr>
      <w:r w:rsidRPr="00F267AF">
        <w:t xml:space="preserve">      type: object</w:t>
      </w:r>
    </w:p>
    <w:p w14:paraId="5909342A" w14:textId="77777777" w:rsidR="003424DD" w:rsidRPr="000B71E3" w:rsidRDefault="003424DD" w:rsidP="003424DD">
      <w:pPr>
        <w:pStyle w:val="PL"/>
      </w:pPr>
      <w:r w:rsidRPr="00F267AF">
        <w:t xml:space="preserve">      properties:</w:t>
      </w:r>
    </w:p>
    <w:p w14:paraId="51232798" w14:textId="77777777" w:rsidR="003424DD" w:rsidRPr="00F267AF" w:rsidRDefault="003424DD" w:rsidP="003424DD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hrsboAuthReqInd</w:t>
      </w:r>
      <w:r w:rsidRPr="00F267AF">
        <w:t>:</w:t>
      </w:r>
    </w:p>
    <w:p w14:paraId="4CB2C11E" w14:textId="77777777" w:rsidR="003424DD" w:rsidRDefault="003424DD" w:rsidP="003424DD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00A78002" w14:textId="77777777" w:rsidR="003424DD" w:rsidRDefault="003424DD" w:rsidP="003424DD">
      <w:pPr>
        <w:pStyle w:val="PL"/>
      </w:pPr>
      <w:r>
        <w:t xml:space="preserve">          enum:</w:t>
      </w:r>
    </w:p>
    <w:p w14:paraId="34E6739E" w14:textId="77777777" w:rsidR="003424DD" w:rsidRDefault="003424DD" w:rsidP="003424DD">
      <w:pPr>
        <w:pStyle w:val="PL"/>
        <w:rPr>
          <w:lang w:eastAsia="zh-CN"/>
        </w:rPr>
      </w:pPr>
      <w:r>
        <w:t xml:space="preserve">           - true</w:t>
      </w:r>
    </w:p>
    <w:p w14:paraId="07EE324B" w14:textId="77777777" w:rsidR="003424DD" w:rsidRPr="006A7EE2" w:rsidRDefault="003424DD" w:rsidP="003424DD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EasdfAddr</w:t>
      </w:r>
      <w:r w:rsidRPr="006A7EE2">
        <w:rPr>
          <w:lang w:val="en-US"/>
        </w:rPr>
        <w:t>:</w:t>
      </w:r>
    </w:p>
    <w:p w14:paraId="580C2792" w14:textId="77777777" w:rsidR="003424DD" w:rsidRDefault="003424DD" w:rsidP="003424DD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6556F6B3" w14:textId="77777777" w:rsidR="003424DD" w:rsidRPr="006A7EE2" w:rsidRDefault="003424DD" w:rsidP="003424DD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 w:eastAsia="zh-CN"/>
        </w:rPr>
        <w:t>localDns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54430D57" w14:textId="77777777" w:rsidR="003424DD" w:rsidRDefault="003424DD" w:rsidP="003424DD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2B63940E" w14:textId="77777777" w:rsidR="003424DD" w:rsidRDefault="003424DD" w:rsidP="003424DD">
      <w:pPr>
        <w:pStyle w:val="PL"/>
      </w:pPr>
      <w:r>
        <w:t xml:space="preserve">        </w:t>
      </w:r>
      <w:r>
        <w:rPr>
          <w:lang w:eastAsia="zh-CN"/>
        </w:rPr>
        <w:t>easRediscoveryInd</w:t>
      </w:r>
      <w:r>
        <w:t>:</w:t>
      </w:r>
    </w:p>
    <w:p w14:paraId="2633A193" w14:textId="77777777" w:rsidR="003424DD" w:rsidRDefault="003424DD" w:rsidP="003424DD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25CA38A1" w14:textId="77777777" w:rsidR="003424DD" w:rsidRDefault="003424DD" w:rsidP="003424DD">
      <w:pPr>
        <w:pStyle w:val="PL"/>
      </w:pPr>
      <w:r>
        <w:t xml:space="preserve">          enum:</w:t>
      </w:r>
    </w:p>
    <w:p w14:paraId="59EB431E" w14:textId="77777777" w:rsidR="003424DD" w:rsidRDefault="003424DD" w:rsidP="003424DD">
      <w:pPr>
        <w:pStyle w:val="PL"/>
      </w:pPr>
      <w:r>
        <w:t xml:space="preserve">           - true</w:t>
      </w:r>
    </w:p>
    <w:p w14:paraId="317AAC71" w14:textId="77777777" w:rsidR="003424DD" w:rsidRDefault="003424DD" w:rsidP="003424DD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easInfoToRefresh:</w:t>
      </w:r>
    </w:p>
    <w:p w14:paraId="4A363D06" w14:textId="77777777" w:rsidR="003424DD" w:rsidRDefault="003424DD" w:rsidP="003424D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EasInfoToRefresh</w:t>
      </w:r>
      <w:r>
        <w:rPr>
          <w:lang w:val="en-US"/>
        </w:rPr>
        <w:t>'</w:t>
      </w:r>
    </w:p>
    <w:p w14:paraId="1DCFDE15" w14:textId="77777777" w:rsidR="003424DD" w:rsidRDefault="003424DD" w:rsidP="003424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storedOffloadIds</w:t>
      </w:r>
      <w:r>
        <w:rPr>
          <w:lang w:val="en-US"/>
        </w:rPr>
        <w:t>:</w:t>
      </w:r>
    </w:p>
    <w:p w14:paraId="4A87895F" w14:textId="77777777" w:rsidR="003424DD" w:rsidRDefault="003424DD" w:rsidP="003424DD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4CADCEC3" w14:textId="77777777" w:rsidR="003424DD" w:rsidRDefault="003424DD" w:rsidP="00342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2E1F318" w14:textId="77777777" w:rsidR="003424DD" w:rsidRPr="006E6E68" w:rsidRDefault="003424DD" w:rsidP="00342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137BAE7" w14:textId="77777777" w:rsidR="003424DD" w:rsidRDefault="003424DD" w:rsidP="00342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020A324C" w14:textId="77777777" w:rsidR="003424DD" w:rsidRDefault="003424DD" w:rsidP="003424DD">
      <w:pPr>
        <w:pStyle w:val="PL"/>
      </w:pPr>
      <w:r>
        <w:t xml:space="preserve">        </w:t>
      </w:r>
      <w:r w:rsidRPr="00E20B3C">
        <w:t>easIpReplSupportInd</w:t>
      </w:r>
      <w:r>
        <w:t>:</w:t>
      </w:r>
    </w:p>
    <w:p w14:paraId="5C38432F" w14:textId="77777777" w:rsidR="003424DD" w:rsidRDefault="003424DD" w:rsidP="003424DD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7576370B" w14:textId="77777777" w:rsidR="003424DD" w:rsidRDefault="003424DD" w:rsidP="003424D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32A9117" w14:textId="77777777" w:rsidR="003424DD" w:rsidRDefault="003424DD" w:rsidP="003424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fr-FR"/>
        </w:rPr>
        <w:t>vEasdfSecurityInfo</w:t>
      </w:r>
      <w:r>
        <w:rPr>
          <w:lang w:val="en-US"/>
        </w:rPr>
        <w:t>:</w:t>
      </w:r>
    </w:p>
    <w:p w14:paraId="230CEF02" w14:textId="77777777" w:rsidR="003424DD" w:rsidRDefault="003424DD" w:rsidP="003424DD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4239D66D" w14:textId="77777777" w:rsidR="003424DD" w:rsidRDefault="003424DD" w:rsidP="00342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FE3DE00" w14:textId="77777777" w:rsidR="003424DD" w:rsidRPr="006E6E68" w:rsidRDefault="003424DD" w:rsidP="003424DD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 w:rsidRPr="00853981">
        <w:rPr>
          <w:lang w:val="en-US"/>
        </w:rPr>
        <w:t>DnsServerSecurityInformation</w:t>
      </w:r>
      <w:r>
        <w:rPr>
          <w:lang w:val="en-US"/>
        </w:rPr>
        <w:t>'</w:t>
      </w:r>
    </w:p>
    <w:p w14:paraId="23C88E01" w14:textId="753DD59A" w:rsidR="003424DD" w:rsidRDefault="003424DD" w:rsidP="003424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" w:date="2024-05-07T15:17:00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6B508CF9" w14:textId="669AD4B9" w:rsidR="00B04219" w:rsidRDefault="00B04219" w:rsidP="00B04219">
      <w:pPr>
        <w:pStyle w:val="PL"/>
        <w:rPr>
          <w:ins w:id="25" w:author="Huawei" w:date="2024-05-07T15:17:00Z"/>
          <w:lang w:val="en-US"/>
        </w:rPr>
      </w:pPr>
      <w:ins w:id="26" w:author="Huawei" w:date="2024-05-07T15:17:00Z">
        <w:r>
          <w:rPr>
            <w:lang w:val="en-US"/>
          </w:rPr>
          <w:t xml:space="preserve">        </w:t>
        </w:r>
        <w:r>
          <w:t>localDns</w:t>
        </w:r>
        <w:r>
          <w:rPr>
            <w:lang w:eastAsia="fr-FR"/>
          </w:rPr>
          <w:t>SecurityInfo</w:t>
        </w:r>
        <w:r>
          <w:rPr>
            <w:lang w:val="en-US"/>
          </w:rPr>
          <w:t>:</w:t>
        </w:r>
      </w:ins>
    </w:p>
    <w:p w14:paraId="0C3D2A91" w14:textId="77777777" w:rsidR="00B04219" w:rsidRDefault="00B04219" w:rsidP="00B04219">
      <w:pPr>
        <w:pStyle w:val="PL"/>
        <w:rPr>
          <w:ins w:id="27" w:author="Huawei" w:date="2024-05-07T15:17:00Z"/>
          <w:lang w:eastAsia="zh-CN"/>
        </w:rPr>
      </w:pPr>
      <w:ins w:id="28" w:author="Huawei" w:date="2024-05-07T15:17:00Z">
        <w:r>
          <w:rPr>
            <w:lang w:val="en-US"/>
          </w:rPr>
          <w:t xml:space="preserve">          </w:t>
        </w:r>
        <w:r>
          <w:t xml:space="preserve">type: </w:t>
        </w:r>
        <w:r>
          <w:rPr>
            <w:lang w:eastAsia="zh-CN"/>
          </w:rPr>
          <w:t>array</w:t>
        </w:r>
      </w:ins>
    </w:p>
    <w:p w14:paraId="2196A4C4" w14:textId="77777777" w:rsidR="00B04219" w:rsidRDefault="00B04219" w:rsidP="00B042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Huawei" w:date="2024-05-07T15:17:00Z"/>
          <w:rFonts w:ascii="Courier New" w:hAnsi="Courier New"/>
          <w:sz w:val="16"/>
        </w:rPr>
      </w:pPr>
      <w:ins w:id="30" w:author="Huawei" w:date="2024-05-07T15:17:00Z">
        <w:r>
          <w:rPr>
            <w:rFonts w:ascii="Courier New" w:hAnsi="Courier New"/>
            <w:sz w:val="16"/>
          </w:rPr>
          <w:t xml:space="preserve">          items:</w:t>
        </w:r>
      </w:ins>
    </w:p>
    <w:p w14:paraId="2B3BAD80" w14:textId="77777777" w:rsidR="00B04219" w:rsidRPr="006E6E68" w:rsidRDefault="00B04219" w:rsidP="00B04219">
      <w:pPr>
        <w:pStyle w:val="PL"/>
        <w:rPr>
          <w:ins w:id="31" w:author="Huawei" w:date="2024-05-07T15:17:00Z"/>
          <w:lang w:val="en-US"/>
        </w:rPr>
      </w:pPr>
      <w:ins w:id="32" w:author="Huawei" w:date="2024-05-07T15:17:00Z">
        <w:r>
          <w:rPr>
            <w:lang w:val="en-US"/>
          </w:rPr>
          <w:t xml:space="preserve">            $ref: '#/components/schemas/</w:t>
        </w:r>
        <w:r w:rsidRPr="00853981">
          <w:rPr>
            <w:lang w:val="en-US"/>
          </w:rPr>
          <w:t>DnsServerSecurityInformation</w:t>
        </w:r>
        <w:r>
          <w:rPr>
            <w:lang w:val="en-US"/>
          </w:rPr>
          <w:t>'</w:t>
        </w:r>
      </w:ins>
    </w:p>
    <w:p w14:paraId="60385CCB" w14:textId="2B7BC71E" w:rsidR="00B04219" w:rsidRDefault="00B04219" w:rsidP="00B042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val="en-US"/>
        </w:rPr>
      </w:pPr>
      <w:ins w:id="33" w:author="Huawei" w:date="2024-05-07T15:17:00Z">
        <w:r>
          <w:rPr>
            <w:rFonts w:ascii="Courier New" w:hAnsi="Courier New"/>
            <w:sz w:val="16"/>
          </w:rPr>
          <w:t xml:space="preserve">          </w:t>
        </w:r>
        <w:proofErr w:type="spellStart"/>
        <w:r>
          <w:rPr>
            <w:rFonts w:ascii="Courier New" w:hAnsi="Courier New"/>
            <w:sz w:val="16"/>
          </w:rPr>
          <w:t>minItems</w:t>
        </w:r>
        <w:proofErr w:type="spellEnd"/>
        <w:r>
          <w:rPr>
            <w:rFonts w:ascii="Courier New" w:hAnsi="Courier New"/>
            <w:sz w:val="16"/>
          </w:rPr>
          <w:t>: 1</w:t>
        </w:r>
      </w:ins>
    </w:p>
    <w:p w14:paraId="07416ABE" w14:textId="47FCF0E1" w:rsidR="007D1501" w:rsidRDefault="003424DD" w:rsidP="009D7FE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C3480" w14:textId="77777777" w:rsidR="00CD270C" w:rsidRDefault="00CD270C">
      <w:r>
        <w:separator/>
      </w:r>
    </w:p>
  </w:endnote>
  <w:endnote w:type="continuationSeparator" w:id="0">
    <w:p w14:paraId="52A733AC" w14:textId="77777777" w:rsidR="00CD270C" w:rsidRDefault="00C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10585" w14:textId="77777777" w:rsidR="00CD270C" w:rsidRDefault="00CD270C">
      <w:r>
        <w:separator/>
      </w:r>
    </w:p>
  </w:footnote>
  <w:footnote w:type="continuationSeparator" w:id="0">
    <w:p w14:paraId="68C15286" w14:textId="77777777" w:rsidR="00CD270C" w:rsidRDefault="00CD2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455E"/>
    <w:rsid w:val="00112A76"/>
    <w:rsid w:val="0012071A"/>
    <w:rsid w:val="00122715"/>
    <w:rsid w:val="00127DDA"/>
    <w:rsid w:val="00142EFA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B07F5"/>
    <w:rsid w:val="003D4FEB"/>
    <w:rsid w:val="003E1A36"/>
    <w:rsid w:val="00410371"/>
    <w:rsid w:val="00421BBF"/>
    <w:rsid w:val="004242F1"/>
    <w:rsid w:val="00424D09"/>
    <w:rsid w:val="00425379"/>
    <w:rsid w:val="004711A0"/>
    <w:rsid w:val="004A4A80"/>
    <w:rsid w:val="004B75B7"/>
    <w:rsid w:val="00511EE6"/>
    <w:rsid w:val="005141D9"/>
    <w:rsid w:val="0051580D"/>
    <w:rsid w:val="005327E7"/>
    <w:rsid w:val="00547111"/>
    <w:rsid w:val="00571411"/>
    <w:rsid w:val="00592956"/>
    <w:rsid w:val="00592C9F"/>
    <w:rsid w:val="00592D74"/>
    <w:rsid w:val="005D02D4"/>
    <w:rsid w:val="005E2C44"/>
    <w:rsid w:val="00600DAC"/>
    <w:rsid w:val="00617444"/>
    <w:rsid w:val="00621188"/>
    <w:rsid w:val="006257ED"/>
    <w:rsid w:val="00645BD6"/>
    <w:rsid w:val="00653DE4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8067A"/>
    <w:rsid w:val="00792342"/>
    <w:rsid w:val="007977A8"/>
    <w:rsid w:val="007B083D"/>
    <w:rsid w:val="007B512A"/>
    <w:rsid w:val="007B6B56"/>
    <w:rsid w:val="007C2097"/>
    <w:rsid w:val="007D1501"/>
    <w:rsid w:val="007D6A07"/>
    <w:rsid w:val="007F7259"/>
    <w:rsid w:val="008040A8"/>
    <w:rsid w:val="00824EC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46B6"/>
    <w:rsid w:val="00A47E70"/>
    <w:rsid w:val="00A50CF0"/>
    <w:rsid w:val="00A7671C"/>
    <w:rsid w:val="00AA2CBC"/>
    <w:rsid w:val="00AC5820"/>
    <w:rsid w:val="00AD1CD8"/>
    <w:rsid w:val="00B04219"/>
    <w:rsid w:val="00B22A1F"/>
    <w:rsid w:val="00B258B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127F9"/>
    <w:rsid w:val="00C66BA2"/>
    <w:rsid w:val="00C736AD"/>
    <w:rsid w:val="00C844D1"/>
    <w:rsid w:val="00C870F6"/>
    <w:rsid w:val="00C90231"/>
    <w:rsid w:val="00C95985"/>
    <w:rsid w:val="00CA138F"/>
    <w:rsid w:val="00CC5026"/>
    <w:rsid w:val="00CC68D0"/>
    <w:rsid w:val="00CD270C"/>
    <w:rsid w:val="00CE5050"/>
    <w:rsid w:val="00D03F9A"/>
    <w:rsid w:val="00D06D51"/>
    <w:rsid w:val="00D24991"/>
    <w:rsid w:val="00D50255"/>
    <w:rsid w:val="00D538F4"/>
    <w:rsid w:val="00D66520"/>
    <w:rsid w:val="00D84AE9"/>
    <w:rsid w:val="00DD36F3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43DE1"/>
    <w:rsid w:val="00F451DC"/>
    <w:rsid w:val="00F646D1"/>
    <w:rsid w:val="00F71123"/>
    <w:rsid w:val="00FB6386"/>
    <w:rsid w:val="00FC7121"/>
    <w:rsid w:val="00FD447E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8E775-5D8A-4E45-B758-32377CD55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359</TotalTime>
  <Pages>6</Pages>
  <Words>1140</Words>
  <Characters>6500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39</cp:revision>
  <cp:lastPrinted>1899-12-31T23:00:00Z</cp:lastPrinted>
  <dcterms:created xsi:type="dcterms:W3CDTF">2024-03-28T07:00:00Z</dcterms:created>
  <dcterms:modified xsi:type="dcterms:W3CDTF">2024-05-17T03:39:00Z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(3)4rTX9RB4GMAZlW0T18dPrrre44v7OlwjxKZb6aLz8OSBU8zT104zvWKFvjETLrQqMSsOCmgY
Wl75e7PMwV41crIzI9TwSaF6Hs75Q+DEMw5C46jXJmd3IZRIvQGLCvl7RkI9HIaWdMSGJQyQ
ctLf32zDC8LYJermWm0l23zi7P2/aBZqoHMDDHOlzzg3UCgMgoTfV1UQRlB/yAaB03z/RyZB
vRgLpxR0gK09YJnLMi</vt:lpwstr>
  </property>
  <property fmtid="{D5CDD505-2E9C-101B-9397-08002B2CF9AE}" pid="22" name="_2015_ms_pID_7253431">
    <vt:lpwstr>VwHi0yqgNNmEE/tfNhhm0UWOtBQoqorzqVBqrQFPg6oxHw5NM2M99z
wqAyOB7rKfvemo1DVsIKS9LRe61FSrkf/O+HSrmnt/ddB1rPz9IenulQMCMxDS9vKbEcAnVw
ZFZR++3BYkpg/AsEPD7i2vDJ6/Wrybwh25pU1Fqv8tmscZ90AunkmLrHZmsL8kZ8EBFLiFw8
JrkCPgTTQ3aKoKxijEbwO5/GlWfq0MSbHQel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tWbvXT+pI0WJdTb4FjNPLW0=</vt:lpwstr>
  </property>
</Properties>
</file>